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B4DC4">
        <w:rPr>
          <w:rFonts w:hint="eastAsia"/>
          <w:b/>
          <w:noProof/>
          <w:sz w:val="24"/>
          <w:lang w:eastAsia="ja-JP"/>
        </w:rPr>
        <w:t>RAN</w:t>
      </w:r>
      <w:r w:rsidR="00EB4DC4">
        <w:rPr>
          <w:b/>
          <w:noProof/>
          <w:sz w:val="24"/>
        </w:rPr>
        <w:t xml:space="preserve"> WG2 Meeting #10</w:t>
      </w:r>
      <w:r w:rsidR="0018672A">
        <w:rPr>
          <w:rFonts w:hint="eastAsia"/>
          <w:b/>
          <w:noProof/>
          <w:sz w:val="24"/>
          <w:lang w:eastAsia="ja-JP"/>
        </w:rPr>
        <w:t>4</w:t>
      </w:r>
      <w:r>
        <w:rPr>
          <w:b/>
          <w:i/>
          <w:noProof/>
          <w:sz w:val="24"/>
        </w:rPr>
        <w:t xml:space="preserve"> </w:t>
      </w:r>
      <w:r>
        <w:rPr>
          <w:b/>
          <w:i/>
          <w:noProof/>
          <w:sz w:val="28"/>
        </w:rPr>
        <w:tab/>
      </w:r>
      <w:r w:rsidR="00EB4DC4">
        <w:rPr>
          <w:b/>
          <w:i/>
          <w:noProof/>
          <w:sz w:val="28"/>
        </w:rPr>
        <w:t>R2</w:t>
      </w:r>
      <w:r w:rsidR="00EB4DC4" w:rsidRPr="004D1E04">
        <w:rPr>
          <w:b/>
          <w:i/>
          <w:noProof/>
          <w:sz w:val="28"/>
        </w:rPr>
        <w:t>-</w:t>
      </w:r>
      <w:r w:rsidR="004D1E04" w:rsidRPr="004D1E04">
        <w:rPr>
          <w:rFonts w:hint="eastAsia"/>
          <w:b/>
          <w:i/>
          <w:noProof/>
          <w:sz w:val="28"/>
          <w:lang w:eastAsia="ja-JP"/>
        </w:rPr>
        <w:t>181</w:t>
      </w:r>
      <w:r w:rsidR="00D43B84">
        <w:rPr>
          <w:b/>
          <w:i/>
          <w:noProof/>
          <w:sz w:val="28"/>
          <w:lang w:eastAsia="ja-JP"/>
        </w:rPr>
        <w:t>6</w:t>
      </w:r>
      <w:r w:rsidR="004D1E04" w:rsidRPr="004D1E04">
        <w:rPr>
          <w:rFonts w:hint="eastAsia"/>
          <w:b/>
          <w:i/>
          <w:noProof/>
          <w:sz w:val="28"/>
          <w:lang w:eastAsia="ja-JP"/>
        </w:rPr>
        <w:t>283</w:t>
      </w:r>
    </w:p>
    <w:p w:rsidR="001E41F3" w:rsidRDefault="0018672A" w:rsidP="005E2C44">
      <w:pPr>
        <w:pStyle w:val="CRCoverPage"/>
        <w:outlineLvl w:val="0"/>
        <w:rPr>
          <w:b/>
          <w:noProof/>
          <w:sz w:val="24"/>
        </w:rPr>
      </w:pPr>
      <w:r>
        <w:rPr>
          <w:b/>
          <w:noProof/>
          <w:sz w:val="24"/>
        </w:rPr>
        <w:t>Spokane</w:t>
      </w:r>
      <w:r w:rsidR="001E41F3">
        <w:rPr>
          <w:b/>
          <w:noProof/>
          <w:sz w:val="24"/>
        </w:rPr>
        <w:t>,</w:t>
      </w:r>
      <w:r>
        <w:rPr>
          <w:b/>
          <w:noProof/>
          <w:sz w:val="24"/>
        </w:rPr>
        <w:t xml:space="preserve"> </w:t>
      </w:r>
      <w:r w:rsidR="009C358D">
        <w:rPr>
          <w:rFonts w:hint="eastAsia"/>
          <w:b/>
          <w:noProof/>
          <w:sz w:val="24"/>
          <w:lang w:eastAsia="ja-JP"/>
        </w:rPr>
        <w:t>USA</w:t>
      </w:r>
      <w:r>
        <w:rPr>
          <w:b/>
          <w:noProof/>
          <w:sz w:val="24"/>
        </w:rPr>
        <w:t>, Nov</w:t>
      </w:r>
      <w:r w:rsidR="00EB4DC4">
        <w:rPr>
          <w:b/>
          <w:noProof/>
          <w:sz w:val="24"/>
        </w:rPr>
        <w:t xml:space="preserve">. </w:t>
      </w:r>
      <w:r>
        <w:rPr>
          <w:b/>
          <w:noProof/>
          <w:sz w:val="24"/>
        </w:rPr>
        <w:t>12</w:t>
      </w:r>
      <w:r w:rsidR="00EB4DC4" w:rsidRPr="00EB4DC4">
        <w:rPr>
          <w:b/>
          <w:noProof/>
          <w:sz w:val="24"/>
          <w:vertAlign w:val="superscript"/>
        </w:rPr>
        <w:t>th</w:t>
      </w:r>
      <w:r w:rsidR="00EB4DC4">
        <w:rPr>
          <w:b/>
          <w:noProof/>
          <w:sz w:val="24"/>
        </w:rPr>
        <w:t xml:space="preserve"> – 1</w:t>
      </w:r>
      <w:r>
        <w:rPr>
          <w:b/>
          <w:noProof/>
          <w:sz w:val="24"/>
        </w:rPr>
        <w:t>6</w:t>
      </w:r>
      <w:r w:rsidR="00EB4DC4" w:rsidRPr="00EB4DC4">
        <w:rPr>
          <w:b/>
          <w:noProof/>
          <w:sz w:val="24"/>
          <w:vertAlign w:val="superscript"/>
        </w:rPr>
        <w:t>th</w:t>
      </w:r>
      <w:r w:rsidR="00EB4D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B4DC4" w:rsidP="00CA5A93">
            <w:pPr>
              <w:pStyle w:val="CRCoverPage"/>
              <w:spacing w:after="0"/>
              <w:rPr>
                <w:b/>
                <w:noProof/>
                <w:sz w:val="28"/>
              </w:rPr>
            </w:pPr>
            <w:r>
              <w:rPr>
                <w:b/>
                <w:noProof/>
                <w:sz w:val="28"/>
              </w:rPr>
              <w:t>36.3</w:t>
            </w:r>
            <w:r w:rsidR="00CA5A93">
              <w:rPr>
                <w:b/>
                <w:noProof/>
                <w:sz w:val="28"/>
              </w:rPr>
              <w:t>3</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D1E04">
            <w:pPr>
              <w:pStyle w:val="CRCoverPage"/>
              <w:spacing w:after="0"/>
              <w:rPr>
                <w:noProof/>
              </w:rPr>
            </w:pPr>
            <w:r>
              <w:rPr>
                <w:b/>
                <w:noProof/>
                <w:sz w:val="28"/>
              </w:rPr>
              <w:t>3681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B4DC4">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B4DC4" w:rsidP="00EB4DC4">
            <w:pPr>
              <w:pStyle w:val="CRCoverPage"/>
              <w:spacing w:after="0"/>
              <w:ind w:left="100"/>
              <w:rPr>
                <w:noProof/>
                <w:lang w:eastAsia="ja-JP"/>
              </w:rPr>
            </w:pPr>
            <w:r>
              <w:rPr>
                <w:rFonts w:hint="eastAsia"/>
                <w:noProof/>
                <w:lang w:eastAsia="ja-JP"/>
              </w:rPr>
              <w:t>Normative Annex of CRs Containing Early Implementable Features</w:t>
            </w:r>
            <w:r w:rsidR="000A354D">
              <w:rPr>
                <w:rFonts w:hint="eastAsia"/>
                <w:noProof/>
                <w:lang w:eastAsia="ja-JP"/>
              </w:rPr>
              <w:t xml:space="preserve"> and Corrections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B4DC4">
            <w:pPr>
              <w:pStyle w:val="CRCoverPage"/>
              <w:spacing w:after="0"/>
              <w:ind w:left="100"/>
              <w:rPr>
                <w:noProof/>
                <w:lang w:eastAsia="ja-JP"/>
              </w:rPr>
            </w:pPr>
            <w:r>
              <w:rPr>
                <w:rFonts w:hint="eastAsia"/>
                <w:noProof/>
                <w:lang w:eastAsia="ja-JP"/>
              </w:rPr>
              <w:t>NTT DOCOMO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B4DC4">
            <w:pPr>
              <w:pStyle w:val="CRCoverPage"/>
              <w:spacing w:after="0"/>
              <w:ind w:left="100"/>
              <w:rPr>
                <w:noProof/>
                <w:lang w:eastAsia="ja-JP"/>
              </w:rPr>
            </w:pPr>
            <w:r>
              <w:rPr>
                <w:rFonts w:hint="eastAsia"/>
                <w:noProof/>
                <w:lang w:eastAsia="ja-JP"/>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B4DC4">
            <w:pPr>
              <w:pStyle w:val="CRCoverPage"/>
              <w:spacing w:after="0"/>
              <w:ind w:left="100"/>
              <w:rPr>
                <w:noProof/>
                <w:lang w:eastAsia="ja-JP"/>
              </w:rPr>
            </w:pPr>
            <w:r>
              <w:rPr>
                <w:rFonts w:hint="eastAsia"/>
                <w:noProof/>
                <w:lang w:eastAsia="ja-JP"/>
              </w:rPr>
              <w:t>TEI15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4DC4" w:rsidP="009C358D">
            <w:pPr>
              <w:pStyle w:val="CRCoverPage"/>
              <w:spacing w:after="0"/>
              <w:ind w:left="100"/>
              <w:rPr>
                <w:noProof/>
              </w:rPr>
            </w:pPr>
            <w:r>
              <w:rPr>
                <w:noProof/>
              </w:rPr>
              <w:t>2018</w:t>
            </w:r>
            <w:r w:rsidR="004242F1">
              <w:rPr>
                <w:noProof/>
              </w:rPr>
              <w:t>-</w:t>
            </w:r>
            <w:r w:rsidR="009C358D">
              <w:rPr>
                <w:rFonts w:hint="eastAsia"/>
                <w:noProof/>
                <w:lang w:eastAsia="ja-JP"/>
              </w:rPr>
              <w:t>11</w:t>
            </w:r>
            <w:r w:rsidR="004242F1">
              <w:rPr>
                <w:noProof/>
              </w:rPr>
              <w:t>-</w:t>
            </w:r>
            <w:r w:rsidR="009C358D">
              <w:rPr>
                <w:noProof/>
              </w:rPr>
              <w:t>0</w:t>
            </w:r>
            <w:r w:rsidR="00D43B84">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B4DC4">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B4DC4">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B4DC4" w:rsidRDefault="00EB4DC4" w:rsidP="00EB4DC4">
            <w:pPr>
              <w:ind w:leftChars="28" w:left="56"/>
              <w:rPr>
                <w:rFonts w:ascii="Arial" w:hAnsi="Arial" w:cs="Arial"/>
                <w:szCs w:val="22"/>
                <w:lang w:eastAsia="ja-JP"/>
              </w:rPr>
            </w:pPr>
            <w:r w:rsidRPr="00EB4DC4">
              <w:rPr>
                <w:rFonts w:ascii="Arial" w:hAnsi="Arial" w:cs="Arial"/>
                <w:szCs w:val="22"/>
                <w:lang w:eastAsia="ja-JP"/>
              </w:rPr>
              <w:t>When creating test cases for early implementable features and their essential corrections, RAN5 currently gets that information through 3GPP process documents (WI documents), cover pages for applicable CRs, or through the RAN2 meeting minutes in order to ascertain test applicability. During previously exchanged LS’s, RAN5 indicated that if a list of early implementable features and essential corrections along with their earliest possible releases were included in RAN2 specs, then it would be very helpful to them.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B4DC4" w:rsidP="00C73423">
            <w:pPr>
              <w:pStyle w:val="CRCoverPage"/>
              <w:spacing w:after="0"/>
              <w:ind w:left="100"/>
              <w:rPr>
                <w:noProof/>
                <w:lang w:eastAsia="ja-JP"/>
              </w:rPr>
            </w:pPr>
            <w:r>
              <w:rPr>
                <w:rFonts w:hint="eastAsia"/>
                <w:noProof/>
                <w:lang w:eastAsia="ja-JP"/>
              </w:rPr>
              <w:t>A</w:t>
            </w:r>
            <w:r>
              <w:rPr>
                <w:noProof/>
                <w:lang w:eastAsia="ja-JP"/>
              </w:rPr>
              <w:t xml:space="preserve"> normative annex is added as below. The table within that annex </w:t>
            </w:r>
            <w:r w:rsidR="00C73423">
              <w:rPr>
                <w:noProof/>
                <w:lang w:eastAsia="ja-JP"/>
              </w:rPr>
              <w:t>shall</w:t>
            </w:r>
            <w:r>
              <w:rPr>
                <w:noProof/>
                <w:lang w:eastAsia="ja-JP"/>
              </w:rPr>
              <w:t xml:space="preserve"> take the format as specified.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B4DC4">
            <w:pPr>
              <w:pStyle w:val="CRCoverPage"/>
              <w:spacing w:after="0"/>
              <w:ind w:left="100"/>
              <w:rPr>
                <w:noProof/>
                <w:lang w:eastAsia="ja-JP"/>
              </w:rPr>
            </w:pPr>
            <w:r>
              <w:rPr>
                <w:rFonts w:hint="eastAsia"/>
                <w:noProof/>
                <w:lang w:eastAsia="ja-JP"/>
              </w:rPr>
              <w:t>RAN5 will remain unable to easily target applicable releases for their test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B4DC4">
            <w:pPr>
              <w:pStyle w:val="CRCoverPage"/>
              <w:spacing w:after="0"/>
              <w:ind w:left="100"/>
              <w:rPr>
                <w:noProof/>
                <w:lang w:eastAsia="ja-JP"/>
              </w:rPr>
            </w:pPr>
            <w:r>
              <w:rPr>
                <w:rFonts w:hint="eastAsia"/>
                <w:noProof/>
                <w:lang w:eastAsia="ja-JP"/>
              </w:rPr>
              <w:t>Annex 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4DC4">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B4DC4" w:rsidRPr="00667ECB" w:rsidRDefault="005E38EE" w:rsidP="00EB4DC4">
      <w:pPr>
        <w:rPr>
          <w:ins w:id="2" w:author="Alan A. (DCM)" w:date="2018-09-26T16:11:00Z"/>
          <w:rFonts w:ascii="Arial" w:hAnsi="Arial" w:cs="Arial"/>
          <w:sz w:val="36"/>
          <w:lang w:eastAsia="ja-JP"/>
        </w:rPr>
      </w:pPr>
      <w:ins w:id="3" w:author="Alan A. (DCM)" w:date="2018-09-26T16:11:00Z">
        <w:r>
          <w:rPr>
            <w:rFonts w:ascii="Arial" w:hAnsi="Arial" w:cs="Arial"/>
            <w:sz w:val="36"/>
            <w:lang w:eastAsia="ja-JP"/>
          </w:rPr>
          <w:lastRenderedPageBreak/>
          <w:t xml:space="preserve">Annex X </w:t>
        </w:r>
      </w:ins>
      <w:ins w:id="4" w:author="Alan A. (DCM)" w:date="2018-11-02T14:17:00Z">
        <w:r>
          <w:rPr>
            <w:rFonts w:ascii="Arial" w:hAnsi="Arial" w:cs="Arial" w:hint="eastAsia"/>
            <w:sz w:val="36"/>
            <w:lang w:eastAsia="ja-JP"/>
          </w:rPr>
          <w:t>(</w:t>
        </w:r>
      </w:ins>
      <w:ins w:id="5" w:author="Alan A. (DCM)" w:date="2018-09-26T16:11:00Z">
        <w:r w:rsidR="00EB4DC4" w:rsidRPr="00667ECB">
          <w:rPr>
            <w:rFonts w:ascii="Arial" w:hAnsi="Arial" w:cs="Arial"/>
            <w:sz w:val="36"/>
            <w:lang w:eastAsia="ja-JP"/>
          </w:rPr>
          <w:t>normative</w:t>
        </w:r>
        <w:proofErr w:type="gramStart"/>
        <w:r w:rsidR="00EB4DC4" w:rsidRPr="00667ECB">
          <w:rPr>
            <w:rFonts w:ascii="Arial" w:hAnsi="Arial" w:cs="Arial"/>
            <w:sz w:val="36"/>
            <w:lang w:eastAsia="ja-JP"/>
          </w:rPr>
          <w:t>) :</w:t>
        </w:r>
        <w:proofErr w:type="gramEnd"/>
        <w:r w:rsidR="00EB4DC4" w:rsidRPr="00667ECB">
          <w:rPr>
            <w:rFonts w:ascii="Arial" w:hAnsi="Arial" w:cs="Arial"/>
            <w:sz w:val="36"/>
            <w:lang w:eastAsia="ja-JP"/>
          </w:rPr>
          <w:t xml:space="preserve"> List of CRs Containing Early Implementable Features</w:t>
        </w:r>
      </w:ins>
      <w:ins w:id="6" w:author="Alan A. (DCM)" w:date="2018-11-01T09:13:00Z">
        <w:r w:rsidR="00A8527E">
          <w:rPr>
            <w:rFonts w:ascii="Arial" w:hAnsi="Arial" w:cs="Arial"/>
            <w:sz w:val="36"/>
            <w:lang w:eastAsia="ja-JP"/>
          </w:rPr>
          <w:t xml:space="preserve"> and Correct</w:t>
        </w:r>
      </w:ins>
      <w:ins w:id="7" w:author="Alan A. (DCM)" w:date="2018-11-01T09:14:00Z">
        <w:r w:rsidR="00A8527E">
          <w:rPr>
            <w:rFonts w:ascii="Arial" w:hAnsi="Arial" w:cs="Arial"/>
            <w:sz w:val="36"/>
            <w:lang w:eastAsia="ja-JP"/>
          </w:rPr>
          <w:t>ions</w:t>
        </w:r>
      </w:ins>
    </w:p>
    <w:p w:rsidR="00EB4DC4" w:rsidRDefault="00EB4DC4" w:rsidP="00EB4DC4">
      <w:pPr>
        <w:rPr>
          <w:ins w:id="8" w:author="Alan A. (DCM)" w:date="2018-11-01T19:19:00Z"/>
          <w:lang w:eastAsia="ja-JP"/>
        </w:rPr>
      </w:pPr>
      <w:ins w:id="9" w:author="Alan A. (DCM)" w:date="2018-09-26T16:11:00Z">
        <w:r>
          <w:rPr>
            <w:rFonts w:hint="cs"/>
            <w:lang w:eastAsia="ja-JP"/>
          </w:rPr>
          <w:t xml:space="preserve">This annex contains </w:t>
        </w:r>
        <w:r>
          <w:rPr>
            <w:lang w:eastAsia="ja-JP"/>
          </w:rPr>
          <w:t>the CRs whose changes may be implemented by a UE of an earlier release than which the CR was a</w:t>
        </w:r>
      </w:ins>
      <w:ins w:id="10" w:author="Alan A. (DCM)" w:date="2018-11-01T19:22:00Z">
        <w:r w:rsidR="00116EAE">
          <w:rPr>
            <w:lang w:eastAsia="ja-JP"/>
          </w:rPr>
          <w:t>pproved</w:t>
        </w:r>
      </w:ins>
      <w:ins w:id="11" w:author="Alan A. (DCM)" w:date="2018-09-26T16:11:00Z">
        <w:r>
          <w:rPr>
            <w:lang w:eastAsia="ja-JP"/>
          </w:rPr>
          <w:t xml:space="preserve"> in. It has been created in order to provide other working groups within 3GPP a reference for their own internal work.</w:t>
        </w:r>
      </w:ins>
    </w:p>
    <w:p w:rsidR="00116EAE" w:rsidRPr="00116EAE" w:rsidRDefault="00116EAE" w:rsidP="00EB4DC4">
      <w:pPr>
        <w:rPr>
          <w:ins w:id="12" w:author="Alan A. (DCM)" w:date="2018-09-26T16:11:00Z"/>
          <w:lang w:eastAsia="ja-JP"/>
        </w:rPr>
      </w:pPr>
      <w:ins w:id="13" w:author="Alan A. (DCM)" w:date="2018-11-01T19:19:00Z">
        <w:r w:rsidRPr="004D1E04">
          <w:rPr>
            <w:lang w:eastAsia="ja-JP"/>
          </w:rPr>
          <w:t xml:space="preserve">CRs that contain an early implementable feature or essential correction shall indicate on their cover page the following sentence: </w:t>
        </w:r>
      </w:ins>
      <w:ins w:id="14" w:author="Alan A. (DCM)" w:date="2018-11-02T08:48:00Z">
        <w:r w:rsidR="00FB6AC3" w:rsidRPr="004D1E04">
          <w:rPr>
            <w:lang w:eastAsia="ja-JP"/>
          </w:rPr>
          <w:t xml:space="preserve">“Early Implementation Allowed: Implementation of this CR from </w:t>
        </w:r>
        <w:proofErr w:type="spellStart"/>
        <w:r w:rsidR="00FB6AC3" w:rsidRPr="004D1E04">
          <w:rPr>
            <w:lang w:eastAsia="ja-JP"/>
          </w:rPr>
          <w:t>Rel</w:t>
        </w:r>
        <w:proofErr w:type="spellEnd"/>
        <w:r w:rsidR="00FB6AC3" w:rsidRPr="004D1E04">
          <w:rPr>
            <w:lang w:eastAsia="ja-JP"/>
          </w:rPr>
          <w:t xml:space="preserve">-N will not cause compatibility issues.”, where </w:t>
        </w:r>
      </w:ins>
      <w:ins w:id="15" w:author="Alan A. (DCM)" w:date="2018-11-01T19:24:00Z">
        <w:r w:rsidRPr="004D1E04">
          <w:rPr>
            <w:i/>
            <w:lang w:eastAsia="ja-JP"/>
          </w:rPr>
          <w:t>N</w:t>
        </w:r>
        <w:r w:rsidRPr="004D1E04">
          <w:rPr>
            <w:lang w:eastAsia="ja-JP"/>
          </w:rPr>
          <w:t xml:space="preserve"> specifies the earliest release f</w:t>
        </w:r>
        <w:bookmarkStart w:id="16" w:name="_GoBack"/>
        <w:bookmarkEnd w:id="16"/>
        <w:r w:rsidRPr="004D1E04">
          <w:rPr>
            <w:lang w:eastAsia="ja-JP"/>
          </w:rPr>
          <w:t>rom which implementation is</w:t>
        </w:r>
      </w:ins>
      <w:ins w:id="17" w:author="Alan A. (DCM)" w:date="2018-11-02T08:49:00Z">
        <w:r w:rsidR="00FB6AC3" w:rsidRPr="004D1E04">
          <w:rPr>
            <w:lang w:eastAsia="ja-JP"/>
          </w:rPr>
          <w:t xml:space="preserve"> allowed</w:t>
        </w:r>
      </w:ins>
      <w:ins w:id="18" w:author="Alan A. (DCM)" w:date="2018-11-01T19:24:00Z">
        <w:r w:rsidRPr="004D1E04">
          <w:rPr>
            <w:lang w:eastAsia="ja-JP"/>
          </w:rPr>
          <w:t>.</w:t>
        </w:r>
      </w:ins>
    </w:p>
    <w:p w:rsidR="00EB4DC4" w:rsidRDefault="00EB4DC4" w:rsidP="00EB4DC4">
      <w:pPr>
        <w:rPr>
          <w:ins w:id="19" w:author="Alan A. (DCM)" w:date="2018-09-26T16:11:00Z"/>
          <w:lang w:eastAsia="ja-JP"/>
        </w:rPr>
      </w:pPr>
      <w:ins w:id="20" w:author="Alan A. (DCM)" w:date="2018-09-26T16:11:00Z">
        <w:r>
          <w:rPr>
            <w:lang w:eastAsia="ja-JP"/>
          </w:rPr>
          <w:t>When submitting a CR</w:t>
        </w:r>
      </w:ins>
      <w:ins w:id="21" w:author="Alan A. (DCM)" w:date="2018-09-28T11:13:00Z">
        <w:r w:rsidR="00573299">
          <w:rPr>
            <w:lang w:eastAsia="ja-JP"/>
          </w:rPr>
          <w:t xml:space="preserve"> to this specification</w:t>
        </w:r>
      </w:ins>
      <w:ins w:id="22" w:author="Alan A. (DCM)" w:date="2018-09-26T16:11:00Z">
        <w:r>
          <w:rPr>
            <w:lang w:eastAsia="ja-JP"/>
          </w:rPr>
          <w:t xml:space="preserve"> with changes that are early implementable, CR authors </w:t>
        </w:r>
      </w:ins>
      <w:ins w:id="23" w:author="Alan A. (DCM)" w:date="2018-09-28T11:13:00Z">
        <w:r w:rsidR="00573299">
          <w:rPr>
            <w:lang w:eastAsia="ja-JP"/>
          </w:rPr>
          <w:t>shall</w:t>
        </w:r>
      </w:ins>
      <w:ins w:id="24" w:author="Alan A. (DCM)" w:date="2018-09-26T16:11:00Z">
        <w:r>
          <w:rPr>
            <w:lang w:eastAsia="ja-JP"/>
          </w:rPr>
          <w:t xml:space="preserve"> include in their CR a corresponding entry for the following annex. </w:t>
        </w:r>
      </w:ins>
      <w:proofErr w:type="spellStart"/>
      <w:ins w:id="25" w:author="Alan A. (DCM)" w:date="2018-09-27T09:30:00Z">
        <w:r w:rsidR="00CC2BD5">
          <w:rPr>
            <w:rFonts w:hint="eastAsia"/>
            <w:lang w:eastAsia="ja-JP"/>
          </w:rPr>
          <w:t>T</w:t>
        </w:r>
        <w:r w:rsidR="00CC2BD5">
          <w:rPr>
            <w:lang w:eastAsia="ja-JP"/>
          </w:rPr>
          <w:t>doc</w:t>
        </w:r>
        <w:proofErr w:type="spellEnd"/>
        <w:r w:rsidR="00CC2BD5">
          <w:rPr>
            <w:lang w:eastAsia="ja-JP"/>
          </w:rPr>
          <w:t xml:space="preserve"> numbers </w:t>
        </w:r>
      </w:ins>
      <w:ins w:id="26" w:author="Alan A. (DCM)" w:date="2018-09-28T11:12:00Z">
        <w:r w:rsidR="00573299">
          <w:rPr>
            <w:lang w:eastAsia="ja-JP"/>
          </w:rPr>
          <w:t>shall</w:t>
        </w:r>
      </w:ins>
      <w:ins w:id="27" w:author="Alan A. (DCM)" w:date="2018-09-27T09:30:00Z">
        <w:r w:rsidR="00CC2BD5">
          <w:rPr>
            <w:lang w:eastAsia="ja-JP"/>
          </w:rPr>
          <w:t xml:space="preserve"> be the RAN plenary assigned numbers (RP-</w:t>
        </w:r>
        <w:proofErr w:type="spellStart"/>
        <w:r w:rsidR="00CC2BD5">
          <w:rPr>
            <w:lang w:eastAsia="ja-JP"/>
          </w:rPr>
          <w:t>xxxxxxx</w:t>
        </w:r>
        <w:proofErr w:type="spellEnd"/>
        <w:r w:rsidR="00CC2BD5">
          <w:rPr>
            <w:lang w:eastAsia="ja-JP"/>
          </w:rPr>
          <w:t>) and not the numbers assigned by RAN2 (R2-xxxxxxx).</w:t>
        </w:r>
      </w:ins>
    </w:p>
    <w:p w:rsidR="00EB4DC4" w:rsidRDefault="00EB4DC4" w:rsidP="00EB4DC4">
      <w:pPr>
        <w:rPr>
          <w:ins w:id="28" w:author="Alan A. (DCM)" w:date="2018-09-26T16:11:00Z"/>
          <w:lang w:eastAsia="ja-JP"/>
        </w:rPr>
      </w:pPr>
      <w:ins w:id="29" w:author="Alan A. (DCM)" w:date="2018-09-26T16:11:00Z">
        <w:r>
          <w:rPr>
            <w:lang w:eastAsia="ja-JP"/>
          </w:rPr>
          <w:t>The following rules provide guidance</w:t>
        </w:r>
        <w:r w:rsidR="00573299">
          <w:rPr>
            <w:lang w:eastAsia="ja-JP"/>
          </w:rPr>
          <w:t xml:space="preserve"> on how to handle specific </w:t>
        </w:r>
        <w:r>
          <w:rPr>
            <w:lang w:eastAsia="ja-JP"/>
          </w:rPr>
          <w:t>cases for table entry.</w:t>
        </w:r>
      </w:ins>
    </w:p>
    <w:p w:rsidR="00EB4DC4" w:rsidRDefault="00EB4DC4" w:rsidP="00EB4DC4">
      <w:pPr>
        <w:rPr>
          <w:ins w:id="30" w:author="Alan A. (DCM)" w:date="2018-09-26T16:11:00Z"/>
          <w:lang w:eastAsia="ja-JP"/>
        </w:rPr>
      </w:pPr>
      <w:ins w:id="31" w:author="Alan A. (DCM)" w:date="2018-09-26T16:11:00Z">
        <w:r>
          <w:rPr>
            <w:lang w:eastAsia="ja-JP"/>
          </w:rPr>
          <w:tab/>
          <w:t xml:space="preserve">1: When a CR title may not be descriptive enough for readers who are not maintainers of this specification, CR authors </w:t>
        </w:r>
      </w:ins>
      <w:ins w:id="32" w:author="Alan A. (DCM)" w:date="2018-09-28T11:13:00Z">
        <w:r w:rsidR="00573299">
          <w:rPr>
            <w:lang w:eastAsia="ja-JP"/>
          </w:rPr>
          <w:t>shall</w:t>
        </w:r>
      </w:ins>
      <w:ins w:id="33" w:author="Alan A. (DCM)" w:date="2018-09-26T16:11:00Z">
        <w:r>
          <w:rPr>
            <w:lang w:eastAsia="ja-JP"/>
          </w:rPr>
          <w:t xml:space="preserve"> add clarification under “Additional Information”.</w:t>
        </w:r>
      </w:ins>
    </w:p>
    <w:p w:rsidR="00EB4DC4" w:rsidRDefault="00EB4DC4" w:rsidP="00EB4DC4">
      <w:pPr>
        <w:rPr>
          <w:ins w:id="34" w:author="Alan A. (DCM)" w:date="2018-09-26T16:11:00Z"/>
          <w:lang w:eastAsia="ja-JP"/>
        </w:rPr>
      </w:pPr>
      <w:ins w:id="35" w:author="Alan A. (DCM)" w:date="2018-09-26T16:11:00Z">
        <w:r>
          <w:rPr>
            <w:lang w:eastAsia="ja-JP"/>
          </w:rPr>
          <w:tab/>
          <w:t>2: Category B CRs shall be kept grouped together in packs and shall be listed in the annex under</w:t>
        </w:r>
      </w:ins>
      <w:ins w:id="36" w:author="Alan A. (DCM)" w:date="2018-09-28T11:13:00Z">
        <w:r w:rsidR="00573299">
          <w:rPr>
            <w:lang w:eastAsia="ja-JP"/>
          </w:rPr>
          <w:t xml:space="preserve"> one</w:t>
        </w:r>
      </w:ins>
      <w:ins w:id="37" w:author="Alan A. (DCM)" w:date="2018-09-26T16:11:00Z">
        <w:r>
          <w:rPr>
            <w:lang w:eastAsia="ja-JP"/>
          </w:rPr>
          <w:t xml:space="preserve"> entry with the name of their pack and with each CR number</w:t>
        </w:r>
      </w:ins>
      <w:ins w:id="38" w:author="Alan A. (DCM)" w:date="2018-11-01T09:11:00Z">
        <w:r w:rsidR="009C358D">
          <w:rPr>
            <w:lang w:eastAsia="ja-JP"/>
          </w:rPr>
          <w:t xml:space="preserve"> and corresponding revision number</w:t>
        </w:r>
      </w:ins>
      <w:ins w:id="39" w:author="Alan A. (DCM)" w:date="2018-09-26T16:11:00Z">
        <w:r>
          <w:rPr>
            <w:lang w:eastAsia="ja-JP"/>
          </w:rPr>
          <w:t xml:space="preserve"> listed </w:t>
        </w:r>
      </w:ins>
      <w:ins w:id="40" w:author="Alan A. (DCM)" w:date="2018-11-01T09:11:00Z">
        <w:r w:rsidR="009C358D">
          <w:rPr>
            <w:lang w:eastAsia="ja-JP"/>
          </w:rPr>
          <w:t xml:space="preserve">on </w:t>
        </w:r>
      </w:ins>
      <w:ins w:id="41" w:author="Alan A. (DCM)" w:date="2018-09-26T16:11:00Z">
        <w:r>
          <w:rPr>
            <w:lang w:eastAsia="ja-JP"/>
          </w:rPr>
          <w:t>separate</w:t>
        </w:r>
      </w:ins>
      <w:ins w:id="42" w:author="Alan A. (DCM)" w:date="2018-11-01T09:11:00Z">
        <w:r w:rsidR="009C358D">
          <w:rPr>
            <w:lang w:eastAsia="ja-JP"/>
          </w:rPr>
          <w:t xml:space="preserve"> lines</w:t>
        </w:r>
      </w:ins>
      <w:ins w:id="43" w:author="Alan A. (DCM)" w:date="2018-09-26T16:11:00Z">
        <w:r>
          <w:rPr>
            <w:lang w:eastAsia="ja-JP"/>
          </w:rPr>
          <w:t xml:space="preserve"> within that entry.</w:t>
        </w:r>
      </w:ins>
    </w:p>
    <w:p w:rsidR="00EB4DC4" w:rsidRDefault="00EB4DC4" w:rsidP="00EB4DC4">
      <w:pPr>
        <w:rPr>
          <w:ins w:id="44" w:author="Alan A. (DCM)" w:date="2018-09-26T16:11:00Z"/>
          <w:lang w:eastAsia="ja-JP"/>
        </w:rPr>
      </w:pPr>
      <w:ins w:id="45" w:author="Alan A. (DCM)" w:date="2018-09-26T16:11:00Z">
        <w:r>
          <w:rPr>
            <w:lang w:eastAsia="ja-JP"/>
          </w:rPr>
          <w:tab/>
          <w:t xml:space="preserve">3: For base and corresponding mirror CRs, only the base CR shall be listed in the annex. </w:t>
        </w:r>
      </w:ins>
    </w:p>
    <w:p w:rsidR="00EB4DC4" w:rsidRDefault="00EB4DC4" w:rsidP="00EB4DC4">
      <w:pPr>
        <w:rPr>
          <w:ins w:id="46" w:author="Alan A. (DCM)" w:date="2018-09-26T16:11:00Z"/>
          <w:lang w:eastAsia="ja-JP"/>
        </w:rPr>
      </w:pPr>
      <w:ins w:id="47" w:author="Alan A. (DCM)" w:date="2018-09-26T16:11:00Z">
        <w:r>
          <w:rPr>
            <w:lang w:eastAsia="ja-JP"/>
          </w:rPr>
          <w:tab/>
          <w:t xml:space="preserve">4: When multiple CRs are used to introduce the same feature and are agreed during different meetings, each CR shall be kept separate and have their own entry. </w:t>
        </w:r>
      </w:ins>
    </w:p>
    <w:p w:rsidR="00EB4DC4" w:rsidRPr="00AA2B2F" w:rsidRDefault="00EB4DC4" w:rsidP="00667ECB">
      <w:pPr>
        <w:jc w:val="center"/>
        <w:rPr>
          <w:ins w:id="48" w:author="Alan A. (DCM)" w:date="2018-09-26T16:11:00Z"/>
          <w:lang w:eastAsia="ja-JP"/>
        </w:rPr>
      </w:pPr>
      <w:ins w:id="49" w:author="Alan A. (DCM)" w:date="2018-09-26T16:11:00Z">
        <w:r>
          <w:rPr>
            <w:rFonts w:hint="eastAsia"/>
            <w:lang w:eastAsia="ja-JP"/>
          </w:rPr>
          <w:t>Table X-1: List of CR</w:t>
        </w:r>
      </w:ins>
      <w:ins w:id="50" w:author="Alan A. (DCM)" w:date="2018-09-26T16:12:00Z">
        <w:r>
          <w:rPr>
            <w:rFonts w:hint="eastAsia"/>
            <w:lang w:eastAsia="ja-JP"/>
          </w:rPr>
          <w:t>s Containing Early Implementable Features</w:t>
        </w:r>
      </w:ins>
    </w:p>
    <w:tbl>
      <w:tblPr>
        <w:tblStyle w:val="af1"/>
        <w:tblW w:w="9634" w:type="dxa"/>
        <w:tblLayout w:type="fixed"/>
        <w:tblLook w:val="04A0" w:firstRow="1" w:lastRow="0" w:firstColumn="1" w:lastColumn="0" w:noHBand="0" w:noVBand="1"/>
      </w:tblPr>
      <w:tblGrid>
        <w:gridCol w:w="2689"/>
        <w:gridCol w:w="1275"/>
        <w:gridCol w:w="1560"/>
        <w:gridCol w:w="1560"/>
        <w:gridCol w:w="2550"/>
      </w:tblGrid>
      <w:tr w:rsidR="009C358D" w:rsidTr="004D1E04">
        <w:trPr>
          <w:ins w:id="51" w:author="Alan A. (DCM)" w:date="2018-09-26T16:11:00Z"/>
        </w:trPr>
        <w:tc>
          <w:tcPr>
            <w:tcW w:w="2689" w:type="dxa"/>
            <w:shd w:val="clear" w:color="auto" w:fill="E7E6E6" w:themeFill="background2"/>
          </w:tcPr>
          <w:p w:rsidR="009C358D" w:rsidRDefault="009C358D" w:rsidP="009C358D">
            <w:pPr>
              <w:rPr>
                <w:ins w:id="52" w:author="Alan A. (DCM)" w:date="2018-09-26T16:11:00Z"/>
                <w:lang w:eastAsia="ja-JP"/>
              </w:rPr>
            </w:pPr>
            <w:proofErr w:type="spellStart"/>
            <w:ins w:id="53" w:author="Alan A. (DCM)" w:date="2018-09-26T16:11:00Z">
              <w:r>
                <w:rPr>
                  <w:lang w:eastAsia="ja-JP"/>
                </w:rPr>
                <w:t>Tdoc</w:t>
              </w:r>
              <w:proofErr w:type="spellEnd"/>
              <w:r>
                <w:rPr>
                  <w:lang w:eastAsia="ja-JP"/>
                </w:rPr>
                <w:t xml:space="preserve"> </w:t>
              </w:r>
            </w:ins>
            <w:ins w:id="54" w:author="Alan A. (DCM)" w:date="2018-11-01T09:08:00Z">
              <w:r>
                <w:rPr>
                  <w:lang w:eastAsia="ja-JP"/>
                </w:rPr>
                <w:t>N</w:t>
              </w:r>
            </w:ins>
            <w:ins w:id="55" w:author="Alan A. (DCM)" w:date="2018-09-26T16:11:00Z">
              <w:r>
                <w:rPr>
                  <w:lang w:eastAsia="ja-JP"/>
                </w:rPr>
                <w:t>umber</w:t>
              </w:r>
            </w:ins>
            <w:ins w:id="56" w:author="Alan A. (DCM)" w:date="2018-09-27T09:31:00Z">
              <w:r>
                <w:rPr>
                  <w:lang w:eastAsia="ja-JP"/>
                </w:rPr>
                <w:t xml:space="preserve"> (RP-</w:t>
              </w:r>
              <w:proofErr w:type="spellStart"/>
              <w:r>
                <w:rPr>
                  <w:lang w:eastAsia="ja-JP"/>
                </w:rPr>
                <w:t>xxxxxx</w:t>
              </w:r>
              <w:proofErr w:type="spellEnd"/>
              <w:r>
                <w:rPr>
                  <w:lang w:eastAsia="ja-JP"/>
                </w:rPr>
                <w:t>)</w:t>
              </w:r>
            </w:ins>
            <w:ins w:id="57" w:author="Alan A. (DCM)" w:date="2018-09-26T16:11:00Z">
              <w:r>
                <w:rPr>
                  <w:lang w:eastAsia="ja-JP"/>
                </w:rPr>
                <w:t xml:space="preserve">: </w:t>
              </w:r>
              <w:r>
                <w:rPr>
                  <w:rFonts w:hint="eastAsia"/>
                  <w:lang w:eastAsia="ja-JP"/>
                </w:rPr>
                <w:t>CR Title</w:t>
              </w:r>
            </w:ins>
          </w:p>
        </w:tc>
        <w:tc>
          <w:tcPr>
            <w:tcW w:w="1275" w:type="dxa"/>
            <w:shd w:val="clear" w:color="auto" w:fill="E7E6E6" w:themeFill="background2"/>
          </w:tcPr>
          <w:p w:rsidR="009C358D" w:rsidRDefault="009C358D" w:rsidP="009C358D">
            <w:pPr>
              <w:rPr>
                <w:ins w:id="58" w:author="Alan A. (DCM)" w:date="2018-09-26T16:11:00Z"/>
                <w:lang w:eastAsia="ja-JP"/>
              </w:rPr>
            </w:pPr>
            <w:ins w:id="59" w:author="Alan A. (DCM)" w:date="2018-09-26T16:11:00Z">
              <w:r>
                <w:rPr>
                  <w:lang w:eastAsia="ja-JP"/>
                </w:rPr>
                <w:t xml:space="preserve">CR </w:t>
              </w:r>
            </w:ins>
            <w:ins w:id="60" w:author="Alan A. (DCM)" w:date="2018-11-01T09:08:00Z">
              <w:r>
                <w:rPr>
                  <w:lang w:eastAsia="ja-JP"/>
                </w:rPr>
                <w:t>N</w:t>
              </w:r>
            </w:ins>
            <w:ins w:id="61" w:author="Alan A. (DCM)" w:date="2018-09-26T16:11:00Z">
              <w:r>
                <w:rPr>
                  <w:lang w:eastAsia="ja-JP"/>
                </w:rPr>
                <w:t>umber(s)</w:t>
              </w:r>
            </w:ins>
          </w:p>
        </w:tc>
        <w:tc>
          <w:tcPr>
            <w:tcW w:w="1560" w:type="dxa"/>
            <w:shd w:val="clear" w:color="auto" w:fill="E7E6E6" w:themeFill="background2"/>
          </w:tcPr>
          <w:p w:rsidR="009C358D" w:rsidRDefault="009C358D" w:rsidP="00AA2B2F">
            <w:pPr>
              <w:rPr>
                <w:ins w:id="62" w:author="Alan A. (DCM)" w:date="2018-11-01T09:06:00Z"/>
                <w:lang w:eastAsia="ja-JP"/>
              </w:rPr>
            </w:pPr>
            <w:ins w:id="63" w:author="Alan A. (DCM)" w:date="2018-11-01T09:06:00Z">
              <w:r>
                <w:rPr>
                  <w:rFonts w:hint="eastAsia"/>
                  <w:lang w:eastAsia="ja-JP"/>
                </w:rPr>
                <w:t>CR Revision Number</w:t>
              </w:r>
            </w:ins>
            <w:ins w:id="64" w:author="Alan A. (DCM)" w:date="2018-11-01T09:09:00Z">
              <w:r>
                <w:rPr>
                  <w:lang w:eastAsia="ja-JP"/>
                </w:rPr>
                <w:t>(s)</w:t>
              </w:r>
            </w:ins>
          </w:p>
        </w:tc>
        <w:tc>
          <w:tcPr>
            <w:tcW w:w="1560" w:type="dxa"/>
            <w:shd w:val="clear" w:color="auto" w:fill="E7E6E6" w:themeFill="background2"/>
          </w:tcPr>
          <w:p w:rsidR="009C358D" w:rsidRDefault="009C358D" w:rsidP="00AA2B2F">
            <w:pPr>
              <w:rPr>
                <w:ins w:id="65" w:author="Alan A. (DCM)" w:date="2018-09-26T16:11:00Z"/>
                <w:lang w:eastAsia="ja-JP"/>
              </w:rPr>
            </w:pPr>
            <w:ins w:id="66" w:author="Alan A. (DCM)" w:date="2018-09-26T16:11:00Z">
              <w:r>
                <w:rPr>
                  <w:rFonts w:hint="eastAsia"/>
                  <w:lang w:eastAsia="ja-JP"/>
                </w:rPr>
                <w:t>Earliest</w:t>
              </w:r>
              <w:r>
                <w:rPr>
                  <w:lang w:eastAsia="ja-JP"/>
                </w:rPr>
                <w:t xml:space="preserve"> Implementable </w:t>
              </w:r>
              <w:r>
                <w:rPr>
                  <w:rFonts w:hint="eastAsia"/>
                  <w:lang w:eastAsia="ja-JP"/>
                </w:rPr>
                <w:t>Release</w:t>
              </w:r>
            </w:ins>
          </w:p>
        </w:tc>
        <w:tc>
          <w:tcPr>
            <w:tcW w:w="2550" w:type="dxa"/>
            <w:shd w:val="clear" w:color="auto" w:fill="E7E6E6" w:themeFill="background2"/>
          </w:tcPr>
          <w:p w:rsidR="009C358D" w:rsidRDefault="009C358D" w:rsidP="009C358D">
            <w:pPr>
              <w:rPr>
                <w:ins w:id="67" w:author="Alan A. (DCM)" w:date="2018-09-26T16:11:00Z"/>
                <w:lang w:eastAsia="ja-JP"/>
              </w:rPr>
            </w:pPr>
            <w:ins w:id="68" w:author="Alan A. (DCM)" w:date="2018-09-26T16:11:00Z">
              <w:r>
                <w:rPr>
                  <w:lang w:eastAsia="ja-JP"/>
                </w:rPr>
                <w:t xml:space="preserve">Additional </w:t>
              </w:r>
            </w:ins>
            <w:ins w:id="69" w:author="Alan A. (DCM)" w:date="2018-11-01T09:09:00Z">
              <w:r>
                <w:rPr>
                  <w:lang w:eastAsia="ja-JP"/>
                </w:rPr>
                <w:t>I</w:t>
              </w:r>
            </w:ins>
            <w:ins w:id="70" w:author="Alan A. (DCM)" w:date="2018-09-26T16:11:00Z">
              <w:r>
                <w:rPr>
                  <w:lang w:eastAsia="ja-JP"/>
                </w:rPr>
                <w:t>nformation</w:t>
              </w:r>
            </w:ins>
          </w:p>
        </w:tc>
      </w:tr>
      <w:tr w:rsidR="009C358D" w:rsidTr="004D1E04">
        <w:trPr>
          <w:ins w:id="71" w:author="Alan A. (DCM)" w:date="2018-09-26T16:11:00Z"/>
        </w:trPr>
        <w:tc>
          <w:tcPr>
            <w:tcW w:w="2689" w:type="dxa"/>
          </w:tcPr>
          <w:p w:rsidR="009C358D" w:rsidRPr="00455E37" w:rsidRDefault="009C358D" w:rsidP="00AA2B2F">
            <w:pPr>
              <w:rPr>
                <w:ins w:id="72" w:author="Alan A. (DCM)" w:date="2018-09-26T16:11:00Z"/>
                <w:szCs w:val="21"/>
                <w:lang w:eastAsia="ja-JP"/>
              </w:rPr>
            </w:pPr>
            <w:ins w:id="73" w:author="Mungal Dhanda" w:date="2018-10-19T10:02:00Z">
              <w:r w:rsidRPr="00455E37">
                <w:rPr>
                  <w:szCs w:val="21"/>
                  <w:lang w:eastAsia="ja-JP"/>
                </w:rPr>
                <w:t>RP-181233</w:t>
              </w:r>
            </w:ins>
            <w:ins w:id="74" w:author="Mungal Dhanda" w:date="2018-10-19T10:03:00Z">
              <w:r w:rsidRPr="00455E37">
                <w:rPr>
                  <w:szCs w:val="21"/>
                  <w:lang w:eastAsia="ja-JP"/>
                </w:rPr>
                <w:t xml:space="preserve">: </w:t>
              </w:r>
              <w:r w:rsidRPr="004D1E04">
                <w:rPr>
                  <w:bCs/>
                  <w:sz w:val="20"/>
                  <w:szCs w:val="21"/>
                  <w:lang w:eastAsia="ja-JP"/>
                </w:rPr>
                <w:t xml:space="preserve">Successful acknowledgement of </w:t>
              </w:r>
              <w:proofErr w:type="spellStart"/>
              <w:r w:rsidRPr="004D1E04">
                <w:rPr>
                  <w:bCs/>
                  <w:sz w:val="20"/>
                  <w:szCs w:val="21"/>
                  <w:lang w:eastAsia="ja-JP"/>
                </w:rPr>
                <w:t>RRCConnectionRelease</w:t>
              </w:r>
              <w:proofErr w:type="spellEnd"/>
              <w:r w:rsidRPr="004D1E04">
                <w:rPr>
                  <w:bCs/>
                  <w:sz w:val="20"/>
                  <w:szCs w:val="21"/>
                  <w:lang w:eastAsia="ja-JP"/>
                </w:rPr>
                <w:t xml:space="preserve"> for BL and CE UE</w:t>
              </w:r>
            </w:ins>
          </w:p>
        </w:tc>
        <w:tc>
          <w:tcPr>
            <w:tcW w:w="1275" w:type="dxa"/>
          </w:tcPr>
          <w:p w:rsidR="009C358D" w:rsidRPr="00FD15B5" w:rsidRDefault="009C358D" w:rsidP="00AA2B2F">
            <w:pPr>
              <w:rPr>
                <w:ins w:id="75" w:author="Alan A. (DCM)" w:date="2018-09-26T16:11:00Z"/>
                <w:szCs w:val="21"/>
                <w:lang w:eastAsia="ja-JP"/>
              </w:rPr>
            </w:pPr>
            <w:ins w:id="76" w:author="Mungal Dhanda" w:date="2018-10-19T10:03:00Z">
              <w:r w:rsidRPr="00FD15B5">
                <w:rPr>
                  <w:szCs w:val="21"/>
                  <w:lang w:eastAsia="ja-JP"/>
                </w:rPr>
                <w:t>3324</w:t>
              </w:r>
            </w:ins>
          </w:p>
        </w:tc>
        <w:tc>
          <w:tcPr>
            <w:tcW w:w="1560" w:type="dxa"/>
          </w:tcPr>
          <w:p w:rsidR="009C358D" w:rsidRPr="009C358D" w:rsidRDefault="00264B79" w:rsidP="00AA2B2F">
            <w:pPr>
              <w:rPr>
                <w:ins w:id="77" w:author="Alan A. (DCM)" w:date="2018-11-01T09:06:00Z"/>
                <w:szCs w:val="21"/>
                <w:lang w:eastAsia="ja-JP"/>
              </w:rPr>
            </w:pPr>
            <w:ins w:id="78" w:author="Alan A. (DCM)" w:date="2018-11-01T09:16:00Z">
              <w:r>
                <w:rPr>
                  <w:rFonts w:hint="eastAsia"/>
                  <w:szCs w:val="21"/>
                  <w:lang w:eastAsia="ja-JP"/>
                </w:rPr>
                <w:t>1</w:t>
              </w:r>
            </w:ins>
          </w:p>
        </w:tc>
        <w:tc>
          <w:tcPr>
            <w:tcW w:w="1560" w:type="dxa"/>
          </w:tcPr>
          <w:p w:rsidR="009C358D" w:rsidRPr="00FD15B5" w:rsidRDefault="009C358D" w:rsidP="00AA2B2F">
            <w:pPr>
              <w:rPr>
                <w:ins w:id="79" w:author="Alan A. (DCM)" w:date="2018-09-26T16:11:00Z"/>
                <w:szCs w:val="21"/>
                <w:lang w:eastAsia="ja-JP"/>
              </w:rPr>
            </w:pPr>
            <w:ins w:id="80" w:author="Mungal Dhanda" w:date="2018-10-19T10:05:00Z">
              <w:r w:rsidRPr="009C358D">
                <w:rPr>
                  <w:szCs w:val="21"/>
                  <w:lang w:eastAsia="ja-JP"/>
                </w:rPr>
                <w:t xml:space="preserve">Release </w:t>
              </w:r>
              <w:r>
                <w:rPr>
                  <w:szCs w:val="21"/>
                  <w:lang w:eastAsia="ja-JP"/>
                </w:rPr>
                <w:t>13</w:t>
              </w:r>
            </w:ins>
          </w:p>
        </w:tc>
        <w:tc>
          <w:tcPr>
            <w:tcW w:w="2550" w:type="dxa"/>
          </w:tcPr>
          <w:p w:rsidR="009C358D" w:rsidRPr="009C358D" w:rsidRDefault="009C358D" w:rsidP="00AA2B2F">
            <w:pPr>
              <w:rPr>
                <w:ins w:id="81" w:author="Alan A. (DCM)" w:date="2018-09-26T16:11:00Z"/>
                <w:szCs w:val="21"/>
                <w:lang w:eastAsia="ja-JP"/>
              </w:rPr>
            </w:pPr>
            <w:ins w:id="82" w:author="Mungal Dhanda" w:date="2018-10-19T10:04:00Z">
              <w:r w:rsidRPr="009C358D">
                <w:rPr>
                  <w:i/>
                  <w:noProof/>
                  <w:szCs w:val="21"/>
                </w:rPr>
                <w:t>RRCConnectionRelease</w:t>
              </w:r>
              <w:r w:rsidRPr="009C358D">
                <w:rPr>
                  <w:szCs w:val="21"/>
                </w:rPr>
                <w:t xml:space="preserve"> message, for which the poll bit is not set, can be considered </w:t>
              </w:r>
              <w:r w:rsidRPr="009C358D">
                <w:rPr>
                  <w:noProof/>
                  <w:szCs w:val="21"/>
                </w:rPr>
                <w:t xml:space="preserve">succesfully </w:t>
              </w:r>
              <w:r w:rsidRPr="009C358D">
                <w:rPr>
                  <w:szCs w:val="21"/>
                </w:rPr>
                <w:t>acknowledged when UE has sent HARQ ACK feedback.</w:t>
              </w:r>
            </w:ins>
          </w:p>
        </w:tc>
      </w:tr>
      <w:tr w:rsidR="009C358D" w:rsidTr="004D1E04">
        <w:trPr>
          <w:ins w:id="83" w:author="Alan A. (DCM)" w:date="2018-09-26T16:11:00Z"/>
        </w:trPr>
        <w:tc>
          <w:tcPr>
            <w:tcW w:w="2689" w:type="dxa"/>
          </w:tcPr>
          <w:p w:rsidR="009C358D" w:rsidRDefault="009C358D" w:rsidP="00AA2B2F">
            <w:pPr>
              <w:rPr>
                <w:ins w:id="84" w:author="Alan A. (DCM)" w:date="2018-09-26T16:11:00Z"/>
                <w:lang w:eastAsia="ja-JP"/>
              </w:rPr>
            </w:pPr>
          </w:p>
        </w:tc>
        <w:tc>
          <w:tcPr>
            <w:tcW w:w="1275" w:type="dxa"/>
          </w:tcPr>
          <w:p w:rsidR="009C358D" w:rsidRDefault="009C358D" w:rsidP="00AA2B2F">
            <w:pPr>
              <w:rPr>
                <w:ins w:id="85" w:author="Alan A. (DCM)" w:date="2018-09-26T16:11:00Z"/>
                <w:lang w:eastAsia="ja-JP"/>
              </w:rPr>
            </w:pPr>
          </w:p>
        </w:tc>
        <w:tc>
          <w:tcPr>
            <w:tcW w:w="1560" w:type="dxa"/>
          </w:tcPr>
          <w:p w:rsidR="009C358D" w:rsidRDefault="009C358D" w:rsidP="00AA2B2F">
            <w:pPr>
              <w:rPr>
                <w:ins w:id="86" w:author="Alan A. (DCM)" w:date="2018-11-01T09:06:00Z"/>
                <w:lang w:eastAsia="ja-JP"/>
              </w:rPr>
            </w:pPr>
          </w:p>
        </w:tc>
        <w:tc>
          <w:tcPr>
            <w:tcW w:w="1560" w:type="dxa"/>
          </w:tcPr>
          <w:p w:rsidR="009C358D" w:rsidRDefault="009C358D" w:rsidP="00AA2B2F">
            <w:pPr>
              <w:rPr>
                <w:ins w:id="87" w:author="Alan A. (DCM)" w:date="2018-09-26T16:11:00Z"/>
                <w:lang w:eastAsia="ja-JP"/>
              </w:rPr>
            </w:pPr>
          </w:p>
        </w:tc>
        <w:tc>
          <w:tcPr>
            <w:tcW w:w="2550" w:type="dxa"/>
          </w:tcPr>
          <w:p w:rsidR="009C358D" w:rsidRDefault="009C358D" w:rsidP="00AA2B2F">
            <w:pPr>
              <w:rPr>
                <w:ins w:id="88" w:author="Alan A. (DCM)" w:date="2018-09-26T16:11:00Z"/>
                <w:lang w:eastAsia="ja-JP"/>
              </w:rPr>
            </w:pPr>
          </w:p>
        </w:tc>
      </w:tr>
      <w:tr w:rsidR="009C358D" w:rsidTr="004D1E04">
        <w:trPr>
          <w:ins w:id="89" w:author="Alan A. (DCM)" w:date="2018-09-26T16:11:00Z"/>
        </w:trPr>
        <w:tc>
          <w:tcPr>
            <w:tcW w:w="2689" w:type="dxa"/>
          </w:tcPr>
          <w:p w:rsidR="009C358D" w:rsidRDefault="009C358D" w:rsidP="00EB4DC4">
            <w:pPr>
              <w:rPr>
                <w:ins w:id="90" w:author="Alan A. (DCM)" w:date="2018-09-26T16:11:00Z"/>
                <w:lang w:eastAsia="ja-JP"/>
              </w:rPr>
            </w:pPr>
          </w:p>
        </w:tc>
        <w:tc>
          <w:tcPr>
            <w:tcW w:w="1275" w:type="dxa"/>
          </w:tcPr>
          <w:p w:rsidR="009C358D" w:rsidRDefault="009C358D" w:rsidP="00AA2B2F">
            <w:pPr>
              <w:rPr>
                <w:ins w:id="91" w:author="Alan A. (DCM)" w:date="2018-09-26T16:11:00Z"/>
                <w:lang w:eastAsia="ja-JP"/>
              </w:rPr>
            </w:pPr>
          </w:p>
        </w:tc>
        <w:tc>
          <w:tcPr>
            <w:tcW w:w="1560" w:type="dxa"/>
          </w:tcPr>
          <w:p w:rsidR="009C358D" w:rsidRDefault="009C358D" w:rsidP="00AA2B2F">
            <w:pPr>
              <w:rPr>
                <w:ins w:id="92" w:author="Alan A. (DCM)" w:date="2018-11-01T09:06:00Z"/>
                <w:lang w:eastAsia="ja-JP"/>
              </w:rPr>
            </w:pPr>
          </w:p>
        </w:tc>
        <w:tc>
          <w:tcPr>
            <w:tcW w:w="1560" w:type="dxa"/>
          </w:tcPr>
          <w:p w:rsidR="009C358D" w:rsidRDefault="009C358D" w:rsidP="00AA2B2F">
            <w:pPr>
              <w:rPr>
                <w:ins w:id="93" w:author="Alan A. (DCM)" w:date="2018-09-26T16:11:00Z"/>
                <w:lang w:eastAsia="ja-JP"/>
              </w:rPr>
            </w:pPr>
          </w:p>
        </w:tc>
        <w:tc>
          <w:tcPr>
            <w:tcW w:w="2550" w:type="dxa"/>
          </w:tcPr>
          <w:p w:rsidR="009C358D" w:rsidRDefault="009C358D" w:rsidP="00AA2B2F">
            <w:pPr>
              <w:rPr>
                <w:ins w:id="94" w:author="Alan A. (DCM)" w:date="2018-09-26T16:11:00Z"/>
                <w:lang w:eastAsia="ja-JP"/>
              </w:rPr>
            </w:pPr>
          </w:p>
        </w:tc>
      </w:tr>
      <w:tr w:rsidR="009C358D" w:rsidTr="004D1E04">
        <w:trPr>
          <w:ins w:id="95" w:author="Alan A. (DCM)" w:date="2018-09-26T16:11:00Z"/>
        </w:trPr>
        <w:tc>
          <w:tcPr>
            <w:tcW w:w="2689" w:type="dxa"/>
          </w:tcPr>
          <w:p w:rsidR="009C358D" w:rsidRDefault="009C358D" w:rsidP="00AA2B2F">
            <w:pPr>
              <w:rPr>
                <w:ins w:id="96" w:author="Alan A. (DCM)" w:date="2018-09-26T16:11:00Z"/>
                <w:lang w:eastAsia="ja-JP"/>
              </w:rPr>
            </w:pPr>
          </w:p>
        </w:tc>
        <w:tc>
          <w:tcPr>
            <w:tcW w:w="1275" w:type="dxa"/>
          </w:tcPr>
          <w:p w:rsidR="009C358D" w:rsidRDefault="009C358D" w:rsidP="00AA2B2F">
            <w:pPr>
              <w:rPr>
                <w:ins w:id="97" w:author="Alan A. (DCM)" w:date="2018-09-26T16:11:00Z"/>
                <w:lang w:eastAsia="ja-JP"/>
              </w:rPr>
            </w:pPr>
          </w:p>
        </w:tc>
        <w:tc>
          <w:tcPr>
            <w:tcW w:w="1560" w:type="dxa"/>
          </w:tcPr>
          <w:p w:rsidR="009C358D" w:rsidRDefault="009C358D" w:rsidP="00AA2B2F">
            <w:pPr>
              <w:rPr>
                <w:ins w:id="98" w:author="Alan A. (DCM)" w:date="2018-11-01T09:06:00Z"/>
                <w:lang w:eastAsia="ja-JP"/>
              </w:rPr>
            </w:pPr>
          </w:p>
        </w:tc>
        <w:tc>
          <w:tcPr>
            <w:tcW w:w="1560" w:type="dxa"/>
          </w:tcPr>
          <w:p w:rsidR="009C358D" w:rsidRDefault="009C358D" w:rsidP="00AA2B2F">
            <w:pPr>
              <w:rPr>
                <w:ins w:id="99" w:author="Alan A. (DCM)" w:date="2018-09-26T16:11:00Z"/>
                <w:lang w:eastAsia="ja-JP"/>
              </w:rPr>
            </w:pPr>
          </w:p>
        </w:tc>
        <w:tc>
          <w:tcPr>
            <w:tcW w:w="2550" w:type="dxa"/>
          </w:tcPr>
          <w:p w:rsidR="009C358D" w:rsidRDefault="009C358D" w:rsidP="00AA2B2F">
            <w:pPr>
              <w:rPr>
                <w:ins w:id="100" w:author="Alan A. (DCM)" w:date="2018-09-26T16:11:00Z"/>
                <w:lang w:eastAsia="ja-JP"/>
              </w:rPr>
            </w:pPr>
          </w:p>
        </w:tc>
      </w:tr>
    </w:tbl>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086" w:rsidRDefault="00C34086">
      <w:r>
        <w:separator/>
      </w:r>
    </w:p>
  </w:endnote>
  <w:endnote w:type="continuationSeparator" w:id="0">
    <w:p w:rsidR="00C34086" w:rsidRDefault="00C3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086" w:rsidRDefault="00C34086">
      <w:r>
        <w:separator/>
      </w:r>
    </w:p>
  </w:footnote>
  <w:footnote w:type="continuationSeparator" w:id="0">
    <w:p w:rsidR="00C34086" w:rsidRDefault="00C34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54D"/>
    <w:rsid w:val="000A6394"/>
    <w:rsid w:val="000C038A"/>
    <w:rsid w:val="000C6598"/>
    <w:rsid w:val="00107586"/>
    <w:rsid w:val="00116EAE"/>
    <w:rsid w:val="00145D43"/>
    <w:rsid w:val="00155A34"/>
    <w:rsid w:val="0018672A"/>
    <w:rsid w:val="00192C46"/>
    <w:rsid w:val="001A7B60"/>
    <w:rsid w:val="001B7A65"/>
    <w:rsid w:val="001C1B80"/>
    <w:rsid w:val="001E41F3"/>
    <w:rsid w:val="0026004D"/>
    <w:rsid w:val="00264B79"/>
    <w:rsid w:val="00275D12"/>
    <w:rsid w:val="002860C4"/>
    <w:rsid w:val="002A01CC"/>
    <w:rsid w:val="002B5741"/>
    <w:rsid w:val="00305409"/>
    <w:rsid w:val="003A74C7"/>
    <w:rsid w:val="003E1A36"/>
    <w:rsid w:val="004242F1"/>
    <w:rsid w:val="00455E37"/>
    <w:rsid w:val="004B75B7"/>
    <w:rsid w:val="004D1E04"/>
    <w:rsid w:val="0051580D"/>
    <w:rsid w:val="00573299"/>
    <w:rsid w:val="00592D74"/>
    <w:rsid w:val="005D449B"/>
    <w:rsid w:val="005E2C44"/>
    <w:rsid w:val="005E38EE"/>
    <w:rsid w:val="005E786A"/>
    <w:rsid w:val="00621188"/>
    <w:rsid w:val="006257ED"/>
    <w:rsid w:val="00667ECB"/>
    <w:rsid w:val="006730B2"/>
    <w:rsid w:val="00695808"/>
    <w:rsid w:val="006B46FB"/>
    <w:rsid w:val="006D5361"/>
    <w:rsid w:val="006E21FB"/>
    <w:rsid w:val="007919D4"/>
    <w:rsid w:val="00792342"/>
    <w:rsid w:val="007B512A"/>
    <w:rsid w:val="007C2097"/>
    <w:rsid w:val="007D6A07"/>
    <w:rsid w:val="008279FA"/>
    <w:rsid w:val="008626E7"/>
    <w:rsid w:val="008638F9"/>
    <w:rsid w:val="00870EE7"/>
    <w:rsid w:val="008F686C"/>
    <w:rsid w:val="00905CD7"/>
    <w:rsid w:val="0091199D"/>
    <w:rsid w:val="009209A0"/>
    <w:rsid w:val="009777D9"/>
    <w:rsid w:val="00991B88"/>
    <w:rsid w:val="009A579D"/>
    <w:rsid w:val="009C358D"/>
    <w:rsid w:val="009E3297"/>
    <w:rsid w:val="009F734F"/>
    <w:rsid w:val="00A246B6"/>
    <w:rsid w:val="00A47E70"/>
    <w:rsid w:val="00A7671C"/>
    <w:rsid w:val="00A8527E"/>
    <w:rsid w:val="00AB53CA"/>
    <w:rsid w:val="00AD042A"/>
    <w:rsid w:val="00AD1CD8"/>
    <w:rsid w:val="00B258BB"/>
    <w:rsid w:val="00B67B97"/>
    <w:rsid w:val="00B968C8"/>
    <w:rsid w:val="00BA3EC5"/>
    <w:rsid w:val="00BA64C8"/>
    <w:rsid w:val="00BB5DFC"/>
    <w:rsid w:val="00BD279D"/>
    <w:rsid w:val="00BD6BB8"/>
    <w:rsid w:val="00C34086"/>
    <w:rsid w:val="00C702D0"/>
    <w:rsid w:val="00C73423"/>
    <w:rsid w:val="00C95985"/>
    <w:rsid w:val="00CA5A93"/>
    <w:rsid w:val="00CC2BD5"/>
    <w:rsid w:val="00CC5026"/>
    <w:rsid w:val="00CD72A8"/>
    <w:rsid w:val="00D03F9A"/>
    <w:rsid w:val="00D43B84"/>
    <w:rsid w:val="00D97749"/>
    <w:rsid w:val="00DE34CF"/>
    <w:rsid w:val="00EB4DC4"/>
    <w:rsid w:val="00EC76F6"/>
    <w:rsid w:val="00EE180F"/>
    <w:rsid w:val="00EE7D7C"/>
    <w:rsid w:val="00EF6BB3"/>
    <w:rsid w:val="00F133A1"/>
    <w:rsid w:val="00F15F29"/>
    <w:rsid w:val="00F25D98"/>
    <w:rsid w:val="00F300FB"/>
    <w:rsid w:val="00FB6386"/>
    <w:rsid w:val="00FB6AC3"/>
    <w:rsid w:val="00FD15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B6115D"/>
  <w15:chartTrackingRefBased/>
  <w15:docId w15:val="{10EDDEA1-46B0-45F6-8088-81B7D843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EB4DC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659</Words>
  <Characters>3757</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Alan A. (DCM)</cp:lastModifiedBy>
  <cp:revision>10</cp:revision>
  <cp:lastPrinted>1900-01-01T00:00:00Z</cp:lastPrinted>
  <dcterms:created xsi:type="dcterms:W3CDTF">2018-11-01T00:16:00Z</dcterms:created>
  <dcterms:modified xsi:type="dcterms:W3CDTF">2018-11-02T05:17:00Z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